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6F3" w:rsidRPr="00E427D8" w:rsidRDefault="005B06F3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E54D3">
        <w:rPr>
          <w:rFonts w:ascii="Arial" w:hAnsi="Arial" w:cs="Arial"/>
          <w:b/>
          <w:sz w:val="24"/>
          <w:lang w:eastAsia="ja-JP"/>
        </w:rPr>
        <w:t>95</w:t>
      </w:r>
      <w:r>
        <w:rPr>
          <w:rFonts w:ascii="Arial" w:hAnsi="Arial" w:cs="Arial"/>
          <w:b/>
          <w:sz w:val="24"/>
          <w:lang w:eastAsia="ja-JP"/>
        </w:rPr>
        <w:t>bis</w:t>
      </w:r>
      <w:r>
        <w:rPr>
          <w:rFonts w:ascii="Arial" w:hAnsi="Arial" w:cs="Arial"/>
          <w:b/>
          <w:sz w:val="24"/>
        </w:rPr>
        <w:tab/>
        <w:t>S3-1</w:t>
      </w:r>
      <w:r w:rsidR="00D46A53">
        <w:rPr>
          <w:rFonts w:ascii="Arial" w:hAnsi="Arial" w:cs="Arial" w:hint="eastAsia"/>
          <w:b/>
          <w:sz w:val="24"/>
          <w:lang w:eastAsia="zh-CN"/>
        </w:rPr>
        <w:t>92133</w:t>
      </w:r>
    </w:p>
    <w:p w:rsidR="005B06F3" w:rsidRDefault="005E54D3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24-28 June</w:t>
      </w:r>
      <w:r w:rsidR="005B06F3" w:rsidRPr="00E427D8">
        <w:rPr>
          <w:rFonts w:ascii="Arial" w:hAnsi="Arial" w:cs="Arial"/>
          <w:b/>
          <w:sz w:val="24"/>
        </w:rPr>
        <w:t>,</w:t>
      </w:r>
      <w:r w:rsidR="005B06F3">
        <w:rPr>
          <w:rFonts w:ascii="Arial" w:hAnsi="Arial" w:cs="Arial"/>
          <w:b/>
          <w:sz w:val="24"/>
          <w:lang w:eastAsia="ja-JP"/>
        </w:rPr>
        <w:t xml:space="preserve"> </w:t>
      </w:r>
      <w:r w:rsidRPr="005E54D3">
        <w:rPr>
          <w:rFonts w:ascii="Arial" w:hAnsi="Arial" w:cs="Arial"/>
          <w:b/>
          <w:sz w:val="24"/>
          <w:lang w:eastAsia="ja-JP"/>
        </w:rPr>
        <w:t>Sapporo</w:t>
      </w:r>
      <w:r w:rsidR="005B06F3" w:rsidRPr="00C138F7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(Japan</w:t>
      </w:r>
      <w:r w:rsidR="005B06F3">
        <w:rPr>
          <w:rFonts w:ascii="Arial" w:hAnsi="Arial" w:cs="Arial"/>
          <w:b/>
          <w:sz w:val="24"/>
          <w:lang w:eastAsia="ja-JP"/>
        </w:rPr>
        <w:t>)</w:t>
      </w:r>
      <w:r w:rsidR="005B06F3">
        <w:rPr>
          <w:rFonts w:ascii="Arial" w:hAnsi="Arial" w:cs="Arial"/>
          <w:b/>
          <w:sz w:val="24"/>
        </w:rPr>
        <w:tab/>
      </w:r>
      <w:r w:rsidR="005B06F3">
        <w:rPr>
          <w:rFonts w:ascii="Arial" w:hAnsi="Arial" w:cs="Arial"/>
          <w:i/>
          <w:sz w:val="18"/>
          <w:szCs w:val="18"/>
        </w:rPr>
        <w:t xml:space="preserve">revision of </w:t>
      </w:r>
      <w:r w:rsidR="00D46A53">
        <w:rPr>
          <w:rFonts w:ascii="Arial" w:hAnsi="Arial" w:cs="Arial" w:hint="eastAsia"/>
          <w:i/>
          <w:sz w:val="18"/>
          <w:szCs w:val="18"/>
          <w:lang w:eastAsia="zh-CN"/>
        </w:rPr>
        <w:t>19XXXX</w:t>
      </w:r>
    </w:p>
    <w:p w:rsidR="000A79EC" w:rsidRPr="00C138F7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0A79EC" w:rsidRDefault="004A5FA7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r w:rsidR="00D46A53">
        <w:rPr>
          <w:rFonts w:ascii="Arial" w:hAnsi="Arial" w:cs="Arial" w:hint="eastAsia"/>
          <w:b/>
          <w:lang w:eastAsia="zh-CN"/>
        </w:rPr>
        <w:t xml:space="preserve">New solution: </w:t>
      </w:r>
      <w:r w:rsidR="005E54D3">
        <w:rPr>
          <w:rFonts w:ascii="Arial" w:hAnsi="Arial" w:cs="Arial"/>
          <w:b/>
        </w:rPr>
        <w:t>Integ</w:t>
      </w:r>
      <w:r w:rsidR="00FF29DA">
        <w:rPr>
          <w:rFonts w:ascii="Arial" w:hAnsi="Arial" w:cs="Arial"/>
          <w:b/>
        </w:rPr>
        <w:t xml:space="preserve">rity Protection of packet </w:t>
      </w:r>
      <w:r w:rsidR="005E54D3">
        <w:rPr>
          <w:rFonts w:ascii="Arial" w:hAnsi="Arial" w:cs="Arial"/>
          <w:b/>
        </w:rPr>
        <w:t xml:space="preserve">header in the User Plane </w:t>
      </w: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704A4C" w:rsidRPr="001C783B" w:rsidRDefault="000A79EC" w:rsidP="000A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bookmarkStart w:id="0" w:name="_GoBack"/>
      <w:bookmarkEnd w:id="0"/>
      <w:r w:rsidR="00704A4C">
        <w:rPr>
          <w:rFonts w:ascii="Arial" w:hAnsi="Arial" w:hint="eastAsia"/>
          <w:b/>
          <w:lang w:eastAsia="zh-CN"/>
        </w:rPr>
        <w:t>8.17</w:t>
      </w:r>
    </w:p>
    <w:p w:rsidR="000A79EC" w:rsidRDefault="000A79EC" w:rsidP="000A79EC">
      <w:pPr>
        <w:pStyle w:val="1"/>
      </w:pPr>
      <w:r>
        <w:t>1</w:t>
      </w:r>
      <w:r>
        <w:tab/>
        <w:t>Decision/action requested</w:t>
      </w:r>
    </w:p>
    <w:p w:rsidR="000A79EC" w:rsidRPr="00141B0E" w:rsidRDefault="009564C3" w:rsidP="000A7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The pCR </w:t>
      </w:r>
      <w:r w:rsidR="005E54D3">
        <w:rPr>
          <w:b/>
          <w:i/>
          <w:lang w:val="en-US" w:eastAsia="zh-CN"/>
        </w:rPr>
        <w:t xml:space="preserve"> proposes</w:t>
      </w:r>
      <w:r w:rsidR="00FF29DA">
        <w:rPr>
          <w:b/>
          <w:i/>
          <w:lang w:val="en-US" w:eastAsia="zh-CN"/>
        </w:rPr>
        <w:t xml:space="preserve"> to protect the integrity of packet </w:t>
      </w:r>
      <w:r w:rsidR="005E54D3">
        <w:rPr>
          <w:b/>
          <w:i/>
          <w:lang w:val="en-US" w:eastAsia="zh-CN"/>
        </w:rPr>
        <w:t>header</w:t>
      </w:r>
      <w:r w:rsidR="00FF29DA">
        <w:rPr>
          <w:b/>
          <w:i/>
          <w:lang w:val="en-US" w:eastAsia="zh-CN"/>
        </w:rPr>
        <w:t xml:space="preserve"> </w:t>
      </w:r>
      <w:r w:rsidRPr="009564C3">
        <w:rPr>
          <w:b/>
          <w:i/>
          <w:lang w:val="en-US" w:eastAsia="zh-CN"/>
        </w:rPr>
        <w:t>in the user plane</w:t>
      </w:r>
      <w:r w:rsidR="001C11CD">
        <w:rPr>
          <w:b/>
          <w:i/>
          <w:lang w:val="en-US" w:eastAsia="zh-CN"/>
        </w:rPr>
        <w:t xml:space="preserve">, and </w:t>
      </w:r>
      <w:r w:rsidR="00141B0E" w:rsidRPr="00141B0E">
        <w:rPr>
          <w:b/>
          <w:i/>
          <w:lang w:val="en-US" w:eastAsia="zh-CN"/>
        </w:rPr>
        <w:t>is kindly asked to be approved</w:t>
      </w:r>
      <w:r w:rsidR="00762347">
        <w:rPr>
          <w:b/>
          <w:i/>
          <w:lang w:val="en-US" w:eastAsia="zh-CN"/>
        </w:rPr>
        <w:t xml:space="preserve"> by SA3</w:t>
      </w:r>
      <w:r w:rsidR="00141B0E" w:rsidRPr="00141B0E">
        <w:rPr>
          <w:b/>
          <w:i/>
          <w:lang w:val="en-US" w:eastAsia="zh-CN"/>
        </w:rPr>
        <w:t>.</w:t>
      </w:r>
    </w:p>
    <w:p w:rsidR="00D2310F" w:rsidRDefault="00D2310F" w:rsidP="00D2310F">
      <w:pPr>
        <w:pStyle w:val="1"/>
      </w:pPr>
      <w:r>
        <w:t>2</w:t>
      </w:r>
      <w:r>
        <w:tab/>
        <w:t>Reference</w:t>
      </w:r>
    </w:p>
    <w:p w:rsidR="00D2310F" w:rsidRDefault="00D2310F" w:rsidP="00D2310F">
      <w:r>
        <w:t>[1]</w:t>
      </w:r>
      <w:r>
        <w:tab/>
      </w:r>
      <w:r w:rsidR="003F644C">
        <w:tab/>
      </w:r>
      <w:r w:rsidR="009564C3" w:rsidRPr="009564C3">
        <w:t>David</w:t>
      </w:r>
      <w:r w:rsidR="009564C3">
        <w:t xml:space="preserve"> etc., </w:t>
      </w:r>
      <w:r w:rsidR="009564C3" w:rsidRPr="009564C3">
        <w:t>Breaking LTE on Layer Two</w:t>
      </w:r>
      <w:r w:rsidR="009564C3">
        <w:t xml:space="preserve">. </w:t>
      </w:r>
    </w:p>
    <w:p w:rsidR="009564C3" w:rsidRDefault="009564C3" w:rsidP="00D2310F">
      <w:r>
        <w:tab/>
      </w:r>
      <w:r>
        <w:tab/>
      </w:r>
      <w:hyperlink r:id="rId9" w:history="1">
        <w:r w:rsidR="00442213" w:rsidRPr="00707785">
          <w:rPr>
            <w:rStyle w:val="aa"/>
          </w:rPr>
          <w:t>https://alter-attack.net/media/breaking_lte_on_layer_two.pdf</w:t>
        </w:r>
      </w:hyperlink>
    </w:p>
    <w:p w:rsidR="00442213" w:rsidRPr="009564C3" w:rsidRDefault="00442213" w:rsidP="00D2310F">
      <w:pPr>
        <w:rPr>
          <w:ins w:id="1" w:author="liu" w:date="2018-09-06T09:34:00Z"/>
        </w:rPr>
      </w:pPr>
      <w:r>
        <w:t>[2]</w:t>
      </w:r>
      <w:r>
        <w:tab/>
      </w:r>
      <w:r>
        <w:tab/>
      </w:r>
      <w:r w:rsidR="001C11CD" w:rsidRPr="001C11CD">
        <w:t>3GPP TS 37.324, Service Data Adaptation Protocol (SDAP) specification</w:t>
      </w:r>
    </w:p>
    <w:p w:rsidR="000A79EC" w:rsidRDefault="00D2310F" w:rsidP="00D2310F">
      <w:pPr>
        <w:pStyle w:val="1"/>
      </w:pPr>
      <w:r>
        <w:t>3</w:t>
      </w:r>
      <w:r>
        <w:tab/>
        <w:t>Rationale</w:t>
      </w:r>
    </w:p>
    <w:p w:rsidR="000D337A" w:rsidRDefault="005E54D3" w:rsidP="001D0710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As stated in key issue #5 in TR 33. 853, </w:t>
      </w:r>
      <w:r w:rsidRPr="005E54D3">
        <w:rPr>
          <w:rFonts w:ascii="Times New Roman" w:hAnsi="Times New Roman"/>
          <w:noProof/>
        </w:rPr>
        <w:t xml:space="preserve">UEs not supporting UP IP at full data rate or no support of UP IP for a particular PDU session, will continue to be vulnerable to potential attacks </w:t>
      </w:r>
      <w:r>
        <w:rPr>
          <w:rFonts w:ascii="Times New Roman" w:hAnsi="Times New Roman"/>
          <w:noProof/>
        </w:rPr>
        <w:t xml:space="preserve">as </w:t>
      </w:r>
      <w:r w:rsidRPr="005E54D3">
        <w:rPr>
          <w:rFonts w:ascii="Times New Roman" w:hAnsi="Times New Roman"/>
          <w:noProof/>
        </w:rPr>
        <w:t xml:space="preserve">described </w:t>
      </w:r>
      <w:r>
        <w:rPr>
          <w:rFonts w:ascii="Times New Roman" w:hAnsi="Times New Roman"/>
          <w:noProof/>
        </w:rPr>
        <w:t xml:space="preserve">[1], where the IP packets </w:t>
      </w:r>
      <w:r w:rsidR="00BD3567">
        <w:rPr>
          <w:rFonts w:ascii="Times New Roman" w:hAnsi="Times New Roman"/>
          <w:noProof/>
        </w:rPr>
        <w:t xml:space="preserve">are routed to the wrong websites by modifiing the DNS query packets.  </w:t>
      </w:r>
      <w:r w:rsidR="00301BCC">
        <w:rPr>
          <w:rFonts w:ascii="Times New Roman" w:hAnsi="Times New Roman"/>
          <w:noProof/>
        </w:rPr>
        <w:t>Actually besides</w:t>
      </w:r>
      <w:r w:rsidR="00B75782">
        <w:rPr>
          <w:rFonts w:ascii="Times New Roman" w:hAnsi="Times New Roman"/>
          <w:noProof/>
        </w:rPr>
        <w:t xml:space="preserve"> </w:t>
      </w:r>
      <w:r w:rsidR="00BD3567">
        <w:rPr>
          <w:rFonts w:ascii="Times New Roman" w:hAnsi="Times New Roman"/>
          <w:noProof/>
        </w:rPr>
        <w:t>the modification of DNS query packets,  attackers could</w:t>
      </w:r>
      <w:r w:rsidR="00AA6C09">
        <w:rPr>
          <w:rFonts w:ascii="Times New Roman" w:hAnsi="Times New Roman"/>
          <w:noProof/>
        </w:rPr>
        <w:t xml:space="preserve"> modified the IP headers of  subsquent data  packets to render them to route the wrong destination. Moreover, t</w:t>
      </w:r>
      <w:r w:rsidR="00BD3567">
        <w:rPr>
          <w:rFonts w:ascii="Times New Roman" w:hAnsi="Times New Roman"/>
          <w:noProof/>
        </w:rPr>
        <w:t>here are some other applications that do not need DNS query for their network connect, such as video surveillance, where the known destination IP address will be configured at UE</w:t>
      </w:r>
      <w:r w:rsidR="00AA6C09">
        <w:rPr>
          <w:rFonts w:ascii="Times New Roman" w:hAnsi="Times New Roman"/>
          <w:noProof/>
        </w:rPr>
        <w:t xml:space="preserve"> in advance</w:t>
      </w:r>
      <w:r w:rsidR="00BD3567">
        <w:rPr>
          <w:rFonts w:ascii="Times New Roman" w:hAnsi="Times New Roman"/>
          <w:noProof/>
        </w:rPr>
        <w:t xml:space="preserve">. </w:t>
      </w:r>
      <w:r w:rsidR="00AA6C09">
        <w:rPr>
          <w:rFonts w:ascii="Times New Roman" w:hAnsi="Times New Roman"/>
          <w:noProof/>
        </w:rPr>
        <w:t xml:space="preserve"> As a result, it is not sufficient to protect the integrity of UP IP signalling messages (DNS query packets)  only as depicted in the Solution#1 in TR 33.853 to avoid the wrong routi</w:t>
      </w:r>
      <w:r w:rsidR="00B75782">
        <w:rPr>
          <w:rFonts w:ascii="Times New Roman" w:hAnsi="Times New Roman"/>
          <w:noProof/>
        </w:rPr>
        <w:t>ng problem.</w:t>
      </w:r>
      <w:r w:rsidR="00AA6C09">
        <w:rPr>
          <w:rFonts w:ascii="Times New Roman" w:hAnsi="Times New Roman"/>
          <w:noProof/>
        </w:rPr>
        <w:t xml:space="preserve">  </w:t>
      </w:r>
    </w:p>
    <w:p w:rsidR="00AA6C09" w:rsidRDefault="00AA6C09" w:rsidP="001D0710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</w:rPr>
      </w:pPr>
    </w:p>
    <w:p w:rsidR="00AA6C09" w:rsidRPr="00AA6C09" w:rsidRDefault="00301BCC" w:rsidP="001D0710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Since </w:t>
      </w:r>
      <w:r w:rsidR="00B75782">
        <w:rPr>
          <w:rFonts w:ascii="Times New Roman" w:hAnsi="Times New Roman"/>
          <w:noProof/>
        </w:rPr>
        <w:t>the Rel.15 does not suppot UP IP at full data rate (</w:t>
      </w:r>
      <w:r w:rsidR="001C11CD">
        <w:rPr>
          <w:rFonts w:ascii="Times New Roman" w:hAnsi="Times New Roman"/>
          <w:noProof/>
        </w:rPr>
        <w:t xml:space="preserve">i.e. </w:t>
      </w:r>
      <w:r w:rsidR="00B75782">
        <w:rPr>
          <w:rFonts w:ascii="Times New Roman" w:hAnsi="Times New Roman"/>
          <w:noProof/>
        </w:rPr>
        <w:t xml:space="preserve">limited to 64kbit/s), this pCR proposes to only protect the integrity of </w:t>
      </w:r>
      <w:r w:rsidR="00AC6B0F">
        <w:rPr>
          <w:rFonts w:ascii="Times New Roman" w:hAnsi="Times New Roman"/>
          <w:noProof/>
        </w:rPr>
        <w:t>the packet</w:t>
      </w:r>
      <w:r w:rsidR="00B75782">
        <w:rPr>
          <w:rFonts w:ascii="Times New Roman" w:hAnsi="Times New Roman"/>
          <w:noProof/>
        </w:rPr>
        <w:t xml:space="preserve"> header for these services whose data rate is over 64kbit/s.  Although this solution does not pro</w:t>
      </w:r>
      <w:r>
        <w:rPr>
          <w:rFonts w:ascii="Times New Roman" w:hAnsi="Times New Roman"/>
          <w:noProof/>
        </w:rPr>
        <w:t>t</w:t>
      </w:r>
      <w:r w:rsidR="00B75782">
        <w:rPr>
          <w:rFonts w:ascii="Times New Roman" w:hAnsi="Times New Roman"/>
          <w:noProof/>
        </w:rPr>
        <w:t>ect the</w:t>
      </w:r>
      <w:r w:rsidR="00AC6B0F">
        <w:rPr>
          <w:rFonts w:ascii="Times New Roman" w:hAnsi="Times New Roman"/>
          <w:noProof/>
        </w:rPr>
        <w:t xml:space="preserve"> integrity of  the payload of</w:t>
      </w:r>
      <w:r w:rsidR="00B75782">
        <w:rPr>
          <w:rFonts w:ascii="Times New Roman" w:hAnsi="Times New Roman"/>
          <w:noProof/>
        </w:rPr>
        <w:t xml:space="preserve"> packets, it can avoid the wrong routing problem by ensuring the </w:t>
      </w:r>
      <w:r w:rsidR="002D4E5C">
        <w:rPr>
          <w:rFonts w:ascii="Times New Roman" w:hAnsi="Times New Roman"/>
          <w:noProof/>
        </w:rPr>
        <w:t xml:space="preserve">integrity of the </w:t>
      </w:r>
      <w:r w:rsidR="00AC6B0F">
        <w:rPr>
          <w:rFonts w:ascii="Times New Roman" w:hAnsi="Times New Roman"/>
          <w:noProof/>
        </w:rPr>
        <w:t>packet</w:t>
      </w:r>
      <w:r w:rsidR="002D4E5C">
        <w:rPr>
          <w:rFonts w:ascii="Times New Roman" w:hAnsi="Times New Roman"/>
          <w:noProof/>
        </w:rPr>
        <w:t xml:space="preserve"> </w:t>
      </w:r>
      <w:r w:rsidR="009C6B1F">
        <w:rPr>
          <w:rFonts w:ascii="Times New Roman" w:hAnsi="Times New Roman"/>
          <w:noProof/>
        </w:rPr>
        <w:t>header.</w:t>
      </w:r>
    </w:p>
    <w:p w:rsidR="00AA6C09" w:rsidRPr="003F644C" w:rsidRDefault="00AA6C09" w:rsidP="003F644C">
      <w:pPr>
        <w:pStyle w:val="CRCoverPage"/>
        <w:tabs>
          <w:tab w:val="right" w:pos="9639"/>
        </w:tabs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         </w:t>
      </w:r>
    </w:p>
    <w:p w:rsidR="00CB4900" w:rsidRDefault="00CB4900" w:rsidP="00CB4900">
      <w:pPr>
        <w:pStyle w:val="1"/>
      </w:pPr>
      <w:bookmarkStart w:id="2" w:name="_Toc513201990"/>
      <w:r>
        <w:t>4</w:t>
      </w:r>
      <w:r>
        <w:tab/>
        <w:t>Detailed proposal</w:t>
      </w:r>
    </w:p>
    <w:p w:rsidR="00CB4900" w:rsidRPr="001B6B67" w:rsidRDefault="00CB4900" w:rsidP="00CB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67658313"/>
      <w:bookmarkStart w:id="4" w:name="_Toc482970147"/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CB4900" w:rsidRPr="00854606" w:rsidRDefault="009C6B1F" w:rsidP="00CB4900">
      <w:pPr>
        <w:pStyle w:val="1"/>
      </w:pPr>
      <w:bookmarkStart w:id="5" w:name="OLE_LINK21"/>
      <w:bookmarkEnd w:id="3"/>
      <w:bookmarkEnd w:id="4"/>
      <w:r>
        <w:t xml:space="preserve"> </w:t>
      </w:r>
    </w:p>
    <w:p w:rsidR="009C6B1F" w:rsidRPr="00A95811" w:rsidRDefault="009C6B1F" w:rsidP="009C6B1F">
      <w:pPr>
        <w:pStyle w:val="2"/>
      </w:pPr>
      <w:r>
        <w:rPr>
          <w:lang w:val="en-US" w:eastAsia="zh-CN"/>
        </w:rPr>
        <w:t xml:space="preserve"> </w:t>
      </w:r>
      <w:r>
        <w:t>6.x</w:t>
      </w:r>
      <w:r>
        <w:tab/>
        <w:t xml:space="preserve">Solution #x: </w:t>
      </w:r>
      <w:r w:rsidRPr="009C6B1F">
        <w:t xml:space="preserve">Integrity Protection of </w:t>
      </w:r>
      <w:r w:rsidR="00AC6B0F">
        <w:t>packet</w:t>
      </w:r>
      <w:r w:rsidRPr="009C6B1F">
        <w:t xml:space="preserve"> header in the User Plane</w:t>
      </w:r>
    </w:p>
    <w:p w:rsidR="009C6B1F" w:rsidRDefault="009C6B1F" w:rsidP="009C6B1F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6" w:name="_Toc500403382"/>
      <w:bookmarkStart w:id="7" w:name="_Toc3550116"/>
      <w:r>
        <w:t>6</w:t>
      </w:r>
      <w:r w:rsidRPr="00EE3A46">
        <w:t>.x.1</w:t>
      </w:r>
      <w:r w:rsidRPr="00EE3A46">
        <w:tab/>
        <w:t>Introduction</w:t>
      </w:r>
      <w:bookmarkEnd w:id="6"/>
      <w:bookmarkEnd w:id="7"/>
    </w:p>
    <w:p w:rsidR="009C6B1F" w:rsidRPr="009C6B1F" w:rsidRDefault="009C6B1F" w:rsidP="009C6B1F">
      <w:r>
        <w:t>This solution addresses key issue #5 (Optionality of integrity protection in UP DRB).</w:t>
      </w:r>
      <w:r w:rsidR="00540B07" w:rsidRPr="00540B07">
        <w:rPr>
          <w:noProof/>
        </w:rPr>
        <w:t xml:space="preserve"> </w:t>
      </w:r>
      <w:r w:rsidR="00540B07">
        <w:rPr>
          <w:noProof/>
        </w:rPr>
        <w:t xml:space="preserve">The solution only protectes the integrity of </w:t>
      </w:r>
      <w:r w:rsidR="00AC6B0F">
        <w:rPr>
          <w:noProof/>
        </w:rPr>
        <w:t>the packet</w:t>
      </w:r>
      <w:r w:rsidR="00540B07">
        <w:rPr>
          <w:noProof/>
        </w:rPr>
        <w:t xml:space="preserve"> header when data rate is over 64kbit/s.</w:t>
      </w:r>
    </w:p>
    <w:p w:rsidR="009C6B1F" w:rsidRDefault="009C6B1F" w:rsidP="009C6B1F">
      <w:pPr>
        <w:pStyle w:val="EditorsNote"/>
      </w:pPr>
    </w:p>
    <w:p w:rsidR="009C6B1F" w:rsidRPr="00324F74" w:rsidRDefault="009C6B1F" w:rsidP="009C6B1F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8" w:name="_Toc3550117"/>
      <w:r>
        <w:lastRenderedPageBreak/>
        <w:t>6.x.2</w:t>
      </w:r>
      <w:r>
        <w:tab/>
        <w:t>Network options affected</w:t>
      </w:r>
      <w:bookmarkEnd w:id="8"/>
    </w:p>
    <w:p w:rsidR="009C6B1F" w:rsidRDefault="009C6B1F" w:rsidP="00442213">
      <w:r>
        <w:t>This solution is applicable to the following network options:</w:t>
      </w:r>
    </w:p>
    <w:p w:rsidR="009C6B1F" w:rsidRDefault="009C6B1F" w:rsidP="009C6B1F">
      <w:pPr>
        <w:pStyle w:val="af3"/>
        <w:ind w:firstLine="400"/>
      </w:pPr>
      <w:r>
        <w:t>- Option 2 - NR standalone with 5G Core</w:t>
      </w:r>
    </w:p>
    <w:p w:rsidR="009C6B1F" w:rsidRDefault="00540B07" w:rsidP="009C6B1F">
      <w:pPr>
        <w:pStyle w:val="EditorsNote"/>
      </w:pPr>
      <w:r>
        <w:t xml:space="preserve"> </w:t>
      </w:r>
    </w:p>
    <w:p w:rsidR="009C6B1F" w:rsidRPr="00EE3A46" w:rsidRDefault="009C6B1F" w:rsidP="009C6B1F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9" w:name="_Toc500403383"/>
      <w:bookmarkStart w:id="10" w:name="_Toc3550118"/>
      <w:r>
        <w:t>6.x.3</w:t>
      </w:r>
      <w:r w:rsidRPr="00EE3A46">
        <w:tab/>
        <w:t>Solution Description</w:t>
      </w:r>
      <w:bookmarkEnd w:id="9"/>
      <w:bookmarkEnd w:id="10"/>
    </w:p>
    <w:p w:rsidR="009C6B1F" w:rsidRPr="001D0710" w:rsidRDefault="00442213" w:rsidP="001D0710">
      <w:pPr>
        <w:pStyle w:val="EditorsNote"/>
        <w:ind w:left="0" w:firstLine="0"/>
        <w:jc w:val="both"/>
        <w:rPr>
          <w:color w:val="auto"/>
        </w:rPr>
      </w:pPr>
      <w:r w:rsidRPr="001D0710">
        <w:rPr>
          <w:color w:val="auto"/>
        </w:rPr>
        <w:t>The protocol stack of the user plane in 5G network differs from the protocol stack of the user plane in 4G network</w:t>
      </w:r>
      <w:r w:rsidR="00301BCC" w:rsidRPr="001D0710">
        <w:rPr>
          <w:color w:val="auto"/>
        </w:rPr>
        <w:t xml:space="preserve"> in </w:t>
      </w:r>
      <w:r w:rsidRPr="001D0710">
        <w:rPr>
          <w:color w:val="auto"/>
        </w:rPr>
        <w:t xml:space="preserve">that a Service Data Adaptation Protocol (SDAP) is added as shown in the Figure 6.x.3-1. The role of SDAP [2] is to map the QoS flow to the Data Radio Bearer (DRB) and mark the QoS flow identifier (ID) in the SDAP header. It provides a finer-grained management of QoS than 4G </w:t>
      </w:r>
      <w:r w:rsidR="00301BCC" w:rsidRPr="001D0710">
        <w:rPr>
          <w:color w:val="auto"/>
        </w:rPr>
        <w:t xml:space="preserve">with respect to the </w:t>
      </w:r>
      <w:r w:rsidRPr="001D0710">
        <w:rPr>
          <w:color w:val="auto"/>
        </w:rPr>
        <w:t>user plane data.</w:t>
      </w:r>
    </w:p>
    <w:p w:rsidR="00442213" w:rsidRDefault="00442213" w:rsidP="00442213">
      <w:pPr>
        <w:pStyle w:val="EditorsNote"/>
        <w:ind w:left="0" w:firstLine="0"/>
        <w:jc w:val="center"/>
      </w:pPr>
      <w:r>
        <w:object w:dxaOrig="6135" w:dyaOrig="44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5pt;height:172pt" o:ole="">
            <v:imagedata r:id="rId10" o:title=""/>
          </v:shape>
          <o:OLEObject Type="Embed" ProgID="Visio.Drawing.11" ShapeID="_x0000_i1025" DrawAspect="Content" ObjectID="_1622307439" r:id="rId11"/>
        </w:object>
      </w:r>
    </w:p>
    <w:p w:rsidR="00442213" w:rsidRDefault="00442213" w:rsidP="00442213">
      <w:pPr>
        <w:pStyle w:val="EditorsNote"/>
        <w:ind w:left="0" w:firstLine="0"/>
        <w:jc w:val="center"/>
        <w:rPr>
          <w:color w:val="auto"/>
        </w:rPr>
      </w:pPr>
      <w:r w:rsidRPr="00442213">
        <w:rPr>
          <w:color w:val="auto"/>
        </w:rPr>
        <w:t>Figure 6.x.3-1</w:t>
      </w:r>
      <w:r w:rsidR="00AC6B0F">
        <w:rPr>
          <w:color w:val="auto"/>
        </w:rPr>
        <w:t xml:space="preserve"> </w:t>
      </w:r>
      <w:r w:rsidR="009F26D8">
        <w:rPr>
          <w:color w:val="auto"/>
        </w:rPr>
        <w:t>Protocol</w:t>
      </w:r>
      <w:r w:rsidR="00AC6B0F">
        <w:rPr>
          <w:color w:val="auto"/>
        </w:rPr>
        <w:t xml:space="preserve"> stack</w:t>
      </w:r>
    </w:p>
    <w:p w:rsidR="00442213" w:rsidRDefault="00FF29DA" w:rsidP="00442213">
      <w:pPr>
        <w:pStyle w:val="EditorsNote"/>
        <w:ind w:left="0" w:firstLine="0"/>
        <w:jc w:val="both"/>
        <w:rPr>
          <w:color w:val="auto"/>
        </w:rPr>
      </w:pPr>
      <w:r w:rsidRPr="00FF29DA">
        <w:rPr>
          <w:color w:val="auto"/>
        </w:rPr>
        <w:t>After the user plane packet is encapsulated, the PDCP layer packet format is as follows:</w:t>
      </w:r>
      <w:r>
        <w:rPr>
          <w:color w:val="auto"/>
        </w:rPr>
        <w:t xml:space="preserve"> </w:t>
      </w:r>
    </w:p>
    <w:p w:rsidR="00FF29DA" w:rsidRDefault="00FF29DA" w:rsidP="00FF29DA">
      <w:pPr>
        <w:pStyle w:val="EditorsNote"/>
        <w:ind w:left="0" w:firstLine="0"/>
        <w:jc w:val="center"/>
      </w:pPr>
      <w:r>
        <w:object w:dxaOrig="4440" w:dyaOrig="446">
          <v:shape id="_x0000_i1026" type="#_x0000_t75" style="width:254pt;height:26pt" o:ole="">
            <v:imagedata r:id="rId12" o:title=""/>
          </v:shape>
          <o:OLEObject Type="Embed" ProgID="Visio.Drawing.11" ShapeID="_x0000_i1026" DrawAspect="Content" ObjectID="_1622307440" r:id="rId13"/>
        </w:object>
      </w:r>
    </w:p>
    <w:p w:rsidR="00FF29DA" w:rsidRPr="00FF29DA" w:rsidRDefault="00FF29DA" w:rsidP="00FF29DA">
      <w:pPr>
        <w:pStyle w:val="EditorsNote"/>
        <w:ind w:left="0" w:firstLine="0"/>
        <w:jc w:val="center"/>
        <w:rPr>
          <w:color w:val="auto"/>
        </w:rPr>
      </w:pPr>
      <w:r>
        <w:tab/>
      </w:r>
      <w:r w:rsidRPr="00FF29DA">
        <w:rPr>
          <w:color w:val="auto"/>
        </w:rPr>
        <w:t>Figure 6.x.3-2</w:t>
      </w:r>
      <w:r w:rsidR="00AC6B0F">
        <w:rPr>
          <w:color w:val="auto"/>
        </w:rPr>
        <w:t xml:space="preserve"> Packet format in the PDCP layer</w:t>
      </w:r>
    </w:p>
    <w:p w:rsidR="00FF29DA" w:rsidRDefault="00FF29DA" w:rsidP="00FF29DA">
      <w:pPr>
        <w:pStyle w:val="EditorsNote"/>
        <w:ind w:left="0" w:firstLine="0"/>
        <w:jc w:val="both"/>
        <w:rPr>
          <w:color w:val="auto"/>
        </w:rPr>
      </w:pPr>
      <w:r>
        <w:rPr>
          <w:color w:val="auto"/>
        </w:rPr>
        <w:t>Where H</w:t>
      </w:r>
      <w:r w:rsidRPr="00AC6B0F">
        <w:rPr>
          <w:color w:val="auto"/>
          <w:vertAlign w:val="subscript"/>
        </w:rPr>
        <w:t>PDCP</w:t>
      </w:r>
      <w:r>
        <w:rPr>
          <w:color w:val="auto"/>
        </w:rPr>
        <w:t xml:space="preserve"> is the header of PDCP layer, H</w:t>
      </w:r>
      <w:r w:rsidRPr="00AC6B0F">
        <w:rPr>
          <w:color w:val="auto"/>
          <w:vertAlign w:val="subscript"/>
        </w:rPr>
        <w:t>SDAP</w:t>
      </w:r>
      <w:r>
        <w:rPr>
          <w:color w:val="auto"/>
        </w:rPr>
        <w:t xml:space="preserve"> is the header of the SDAP layer, an</w:t>
      </w:r>
      <w:r w:rsidR="00AC6B0F">
        <w:rPr>
          <w:color w:val="auto"/>
        </w:rPr>
        <w:t>d H</w:t>
      </w:r>
      <w:r w:rsidR="00AC6B0F" w:rsidRPr="00AC6B0F">
        <w:rPr>
          <w:color w:val="auto"/>
          <w:vertAlign w:val="subscript"/>
        </w:rPr>
        <w:t>data</w:t>
      </w:r>
      <w:r w:rsidR="00AC6B0F">
        <w:rPr>
          <w:color w:val="auto"/>
        </w:rPr>
        <w:t xml:space="preserve"> is the header of the </w:t>
      </w:r>
      <w:r>
        <w:rPr>
          <w:color w:val="auto"/>
        </w:rPr>
        <w:t>packet</w:t>
      </w:r>
      <w:r w:rsidR="00301BCC">
        <w:rPr>
          <w:color w:val="auto"/>
        </w:rPr>
        <w:t xml:space="preserve">. </w:t>
      </w:r>
      <w:r w:rsidR="00AC6B0F" w:rsidRPr="00AC6B0F">
        <w:rPr>
          <w:color w:val="auto"/>
        </w:rPr>
        <w:t>The PDCP sequence number (PDCP SN) in the H</w:t>
      </w:r>
      <w:r w:rsidR="00AC6B0F" w:rsidRPr="00AC6B0F">
        <w:rPr>
          <w:color w:val="auto"/>
          <w:vertAlign w:val="subscript"/>
        </w:rPr>
        <w:t>PDCP</w:t>
      </w:r>
      <w:r w:rsidR="00AC6B0F" w:rsidRPr="00AC6B0F">
        <w:rPr>
          <w:color w:val="auto"/>
        </w:rPr>
        <w:t xml:space="preserve"> is part of the packet count value COUNT.</w:t>
      </w:r>
      <w:r w:rsidR="00AC6B0F">
        <w:rPr>
          <w:color w:val="auto"/>
        </w:rPr>
        <w:t xml:space="preserve">   To protect the header of the packet, the following parameters are input to t</w:t>
      </w:r>
      <w:r w:rsidR="00301BCC">
        <w:rPr>
          <w:color w:val="auto"/>
        </w:rPr>
        <w:t>he integrity function (e.g. NIA</w:t>
      </w:r>
      <w:r w:rsidR="00AC6B0F">
        <w:rPr>
          <w:color w:val="auto"/>
        </w:rPr>
        <w:t xml:space="preserve">1) to produce MAC-I. </w:t>
      </w:r>
    </w:p>
    <w:p w:rsidR="00AC6B0F" w:rsidRPr="00AC6B0F" w:rsidRDefault="00AC6B0F" w:rsidP="00AC6B0F">
      <w:pPr>
        <w:pStyle w:val="EditorsNote"/>
        <w:jc w:val="both"/>
        <w:rPr>
          <w:color w:val="auto"/>
        </w:rPr>
      </w:pPr>
      <w:r>
        <w:rPr>
          <w:color w:val="auto"/>
        </w:rPr>
        <w:t xml:space="preserve"> </w:t>
      </w:r>
      <w:r w:rsidRPr="00AC6B0F">
        <w:rPr>
          <w:rFonts w:hint="eastAsia"/>
          <w:color w:val="auto"/>
        </w:rPr>
        <w:t>- COUNT</w:t>
      </w:r>
      <w:r w:rsidRPr="00AC6B0F">
        <w:rPr>
          <w:rFonts w:hint="eastAsia"/>
          <w:color w:val="auto"/>
        </w:rPr>
        <w:t>，</w:t>
      </w:r>
    </w:p>
    <w:p w:rsidR="00AC6B0F" w:rsidRPr="00AC6B0F" w:rsidRDefault="00AC6B0F" w:rsidP="00AC6B0F">
      <w:pPr>
        <w:pStyle w:val="EditorsNote"/>
        <w:jc w:val="both"/>
        <w:rPr>
          <w:color w:val="auto"/>
        </w:rPr>
      </w:pPr>
      <w:r w:rsidRPr="00AC6B0F">
        <w:rPr>
          <w:rFonts w:hint="eastAsia"/>
          <w:color w:val="auto"/>
        </w:rPr>
        <w:t xml:space="preserve">- MESSAGE </w:t>
      </w:r>
      <w:r>
        <w:rPr>
          <w:color w:val="auto"/>
        </w:rPr>
        <w:t xml:space="preserve"> </w:t>
      </w:r>
    </w:p>
    <w:p w:rsidR="00AC6B0F" w:rsidRPr="00AC6B0F" w:rsidRDefault="00AC6B0F" w:rsidP="00AC6B0F">
      <w:pPr>
        <w:pStyle w:val="EditorsNote"/>
        <w:jc w:val="both"/>
        <w:rPr>
          <w:color w:val="auto"/>
        </w:rPr>
      </w:pPr>
      <w:r w:rsidRPr="00AC6B0F">
        <w:rPr>
          <w:rFonts w:hint="eastAsia"/>
          <w:color w:val="auto"/>
        </w:rPr>
        <w:t xml:space="preserve">- DIRECTION </w:t>
      </w:r>
      <w:r>
        <w:rPr>
          <w:color w:val="auto"/>
        </w:rPr>
        <w:t xml:space="preserve"> </w:t>
      </w:r>
    </w:p>
    <w:p w:rsidR="00AC6B0F" w:rsidRPr="00AC6B0F" w:rsidRDefault="00AC6B0F" w:rsidP="00AC6B0F">
      <w:pPr>
        <w:pStyle w:val="EditorsNote"/>
        <w:jc w:val="both"/>
        <w:rPr>
          <w:color w:val="auto"/>
        </w:rPr>
      </w:pPr>
      <w:r w:rsidRPr="00AC6B0F">
        <w:rPr>
          <w:rFonts w:hint="eastAsia"/>
          <w:color w:val="auto"/>
        </w:rPr>
        <w:t xml:space="preserve">- BEARER </w:t>
      </w:r>
      <w:r>
        <w:rPr>
          <w:color w:val="auto"/>
        </w:rPr>
        <w:t xml:space="preserve"> </w:t>
      </w:r>
    </w:p>
    <w:p w:rsidR="00AC6B0F" w:rsidRDefault="00AC6B0F" w:rsidP="00AC6B0F">
      <w:pPr>
        <w:pStyle w:val="EditorsNote"/>
        <w:ind w:left="0" w:firstLineChars="150" w:firstLine="300"/>
        <w:jc w:val="both"/>
        <w:rPr>
          <w:color w:val="auto"/>
        </w:rPr>
      </w:pPr>
      <w:r w:rsidRPr="00AC6B0F">
        <w:rPr>
          <w:rFonts w:hint="eastAsia"/>
          <w:color w:val="auto"/>
        </w:rPr>
        <w:t>- KEY</w:t>
      </w:r>
      <w:r>
        <w:rPr>
          <w:color w:val="auto"/>
        </w:rPr>
        <w:t xml:space="preserve"> </w:t>
      </w:r>
    </w:p>
    <w:p w:rsidR="00AC6B0F" w:rsidRDefault="00AC6B0F" w:rsidP="00AC6B0F">
      <w:pPr>
        <w:pStyle w:val="EditorsNote"/>
        <w:ind w:left="0" w:firstLineChars="150" w:firstLine="300"/>
        <w:jc w:val="both"/>
        <w:rPr>
          <w:color w:val="auto"/>
        </w:rPr>
      </w:pPr>
      <w:r>
        <w:rPr>
          <w:color w:val="auto"/>
        </w:rPr>
        <w:t xml:space="preserve">Where </w:t>
      </w:r>
      <w:r w:rsidR="00DE42CC">
        <w:rPr>
          <w:color w:val="auto"/>
        </w:rPr>
        <w:t xml:space="preserve">MESSAGE is to be integrity protected, which is the cascade of the </w:t>
      </w:r>
      <w:r w:rsidR="005F4C87">
        <w:rPr>
          <w:color w:val="auto"/>
        </w:rPr>
        <w:t>H</w:t>
      </w:r>
      <w:r w:rsidR="005F4C87" w:rsidRPr="00AC6B0F">
        <w:rPr>
          <w:color w:val="auto"/>
          <w:vertAlign w:val="subscript"/>
        </w:rPr>
        <w:t>SDAP</w:t>
      </w:r>
      <w:r w:rsidR="005F4C87">
        <w:rPr>
          <w:color w:val="auto"/>
        </w:rPr>
        <w:t xml:space="preserve"> and H</w:t>
      </w:r>
      <w:r w:rsidR="005F4C87" w:rsidRPr="00AC6B0F">
        <w:rPr>
          <w:color w:val="auto"/>
          <w:vertAlign w:val="subscript"/>
        </w:rPr>
        <w:t>data</w:t>
      </w:r>
      <w:r w:rsidR="005F4C87">
        <w:rPr>
          <w:color w:val="auto"/>
        </w:rPr>
        <w:t xml:space="preserve">. </w:t>
      </w:r>
    </w:p>
    <w:p w:rsidR="005F4C87" w:rsidRPr="005F4C87" w:rsidRDefault="005F4C87" w:rsidP="005F4C87">
      <w:pPr>
        <w:pStyle w:val="EditorsNote"/>
        <w:ind w:left="0" w:firstLine="0"/>
        <w:jc w:val="both"/>
        <w:rPr>
          <w:color w:val="auto"/>
        </w:rPr>
      </w:pPr>
    </w:p>
    <w:p w:rsidR="009C6B1F" w:rsidRDefault="009C6B1F" w:rsidP="009C6B1F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11" w:name="_Toc500403384"/>
      <w:bookmarkStart w:id="12" w:name="_Toc3550119"/>
      <w:r>
        <w:t>6.x.4</w:t>
      </w:r>
      <w:r w:rsidRPr="00EE3A46">
        <w:tab/>
        <w:t>Solution Evaluation</w:t>
      </w:r>
      <w:bookmarkEnd w:id="11"/>
      <w:bookmarkEnd w:id="12"/>
    </w:p>
    <w:p w:rsidR="00AE174B" w:rsidRPr="005F4C87" w:rsidRDefault="00AE174B" w:rsidP="00AE174B">
      <w:pPr>
        <w:pStyle w:val="EditorsNote"/>
        <w:ind w:left="0" w:firstLine="0"/>
        <w:jc w:val="both"/>
        <w:rPr>
          <w:color w:val="auto"/>
        </w:rPr>
      </w:pPr>
      <w:r>
        <w:rPr>
          <w:color w:val="auto"/>
        </w:rPr>
        <w:t>The difference between the pr</w:t>
      </w:r>
      <w:r w:rsidR="00055884">
        <w:rPr>
          <w:color w:val="auto"/>
        </w:rPr>
        <w:t>oposed solution and the full rate UP IP solution</w:t>
      </w:r>
      <w:r>
        <w:rPr>
          <w:color w:val="auto"/>
        </w:rPr>
        <w:t xml:space="preserve"> is that the MESSAGE in the proposed solution contains H</w:t>
      </w:r>
      <w:r w:rsidRPr="00AC6B0F">
        <w:rPr>
          <w:color w:val="auto"/>
          <w:vertAlign w:val="subscript"/>
        </w:rPr>
        <w:t>SDAP</w:t>
      </w:r>
      <w:r>
        <w:rPr>
          <w:color w:val="auto"/>
        </w:rPr>
        <w:t xml:space="preserve"> and H</w:t>
      </w:r>
      <w:r w:rsidRPr="00AC6B0F">
        <w:rPr>
          <w:color w:val="auto"/>
          <w:vertAlign w:val="subscript"/>
        </w:rPr>
        <w:t>data</w:t>
      </w:r>
      <w:r>
        <w:rPr>
          <w:color w:val="auto"/>
        </w:rPr>
        <w:t>,</w:t>
      </w:r>
      <w:r w:rsidR="00055884">
        <w:rPr>
          <w:color w:val="auto"/>
        </w:rPr>
        <w:t xml:space="preserve"> whilst the MESSAGE in the full rate UP IP solution</w:t>
      </w:r>
      <w:r>
        <w:rPr>
          <w:color w:val="auto"/>
        </w:rPr>
        <w:t xml:space="preserve"> includes H</w:t>
      </w:r>
      <w:r w:rsidRPr="00AC6B0F">
        <w:rPr>
          <w:color w:val="auto"/>
          <w:vertAlign w:val="subscript"/>
        </w:rPr>
        <w:t>SDAP</w:t>
      </w:r>
      <w:r>
        <w:rPr>
          <w:color w:val="auto"/>
        </w:rPr>
        <w:t xml:space="preserve">, </w:t>
      </w:r>
      <w:proofErr w:type="spellStart"/>
      <w:proofErr w:type="gramStart"/>
      <w:r>
        <w:rPr>
          <w:color w:val="auto"/>
        </w:rPr>
        <w:t>H</w:t>
      </w:r>
      <w:r w:rsidRPr="00AC6B0F">
        <w:rPr>
          <w:color w:val="auto"/>
          <w:vertAlign w:val="subscript"/>
        </w:rPr>
        <w:t>data</w:t>
      </w:r>
      <w:proofErr w:type="spellEnd"/>
      <w:r>
        <w:rPr>
          <w:color w:val="auto"/>
          <w:vertAlign w:val="subscript"/>
        </w:rPr>
        <w:t xml:space="preserve"> </w:t>
      </w:r>
      <w:r>
        <w:rPr>
          <w:color w:val="auto"/>
        </w:rPr>
        <w:t>,</w:t>
      </w:r>
      <w:proofErr w:type="gramEnd"/>
      <w:r>
        <w:rPr>
          <w:color w:val="auto"/>
        </w:rPr>
        <w:t xml:space="preserve"> and data payload.  In this way, the p</w:t>
      </w:r>
      <w:r w:rsidR="009F26D8">
        <w:rPr>
          <w:color w:val="auto"/>
        </w:rPr>
        <w:t>r</w:t>
      </w:r>
      <w:r>
        <w:rPr>
          <w:color w:val="auto"/>
        </w:rPr>
        <w:t>oposed solution can protect the integrity of packet header to avoid the routing problem even if the size of data payload is large, such as video packet.</w:t>
      </w:r>
    </w:p>
    <w:p w:rsidR="009C6B1F" w:rsidRDefault="00AE174B" w:rsidP="009C6B1F">
      <w:pPr>
        <w:pStyle w:val="EditorsNote"/>
      </w:pPr>
      <w:r>
        <w:lastRenderedPageBreak/>
        <w:t xml:space="preserve"> </w:t>
      </w:r>
    </w:p>
    <w:p w:rsidR="000F089D" w:rsidRPr="009C6B1F" w:rsidRDefault="000F089D" w:rsidP="000F089D">
      <w:pPr>
        <w:pStyle w:val="B1"/>
        <w:spacing w:after="0"/>
        <w:ind w:left="0" w:firstLine="0"/>
        <w:rPr>
          <w:ins w:id="13" w:author="CMCC" w:date="2019-01-10T15:30:00Z"/>
          <w:lang w:eastAsia="zh-CN"/>
        </w:rPr>
      </w:pPr>
    </w:p>
    <w:p w:rsidR="00CB4900" w:rsidRPr="000F089D" w:rsidRDefault="00CB4900" w:rsidP="00CB4900">
      <w:pPr>
        <w:pStyle w:val="B1"/>
        <w:spacing w:after="0"/>
        <w:ind w:left="0" w:firstLine="0"/>
        <w:rPr>
          <w:lang w:eastAsia="zh-CN"/>
        </w:rPr>
      </w:pPr>
    </w:p>
    <w:bookmarkEnd w:id="5"/>
    <w:p w:rsidR="00CB4900" w:rsidRPr="001B6B67" w:rsidRDefault="00CB4900" w:rsidP="00CB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D2310F" w:rsidRDefault="00D2310F" w:rsidP="00D2310F">
      <w:pPr>
        <w:pStyle w:val="1"/>
      </w:pPr>
      <w:r>
        <w:tab/>
      </w:r>
    </w:p>
    <w:bookmarkEnd w:id="2"/>
    <w:p w:rsidR="002A7727" w:rsidRDefault="004553F6" w:rsidP="002A7727">
      <w:pPr>
        <w:jc w:val="center"/>
        <w:rPr>
          <w:noProof/>
          <w:sz w:val="32"/>
        </w:rPr>
      </w:pPr>
      <w:r>
        <w:t xml:space="preserve"> </w:t>
      </w: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9B8" w:rsidRDefault="005A69B8">
      <w:r>
        <w:separator/>
      </w:r>
    </w:p>
  </w:endnote>
  <w:endnote w:type="continuationSeparator" w:id="0">
    <w:p w:rsidR="005A69B8" w:rsidRDefault="005A69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6A3B9D">
    <w:pPr>
      <w:pStyle w:val="a9"/>
    </w:pPr>
    <w:r w:rsidRPr="006A3B9D"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2049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921BE3" w:rsidRPr="005C314F" w:rsidRDefault="00921BE3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9B8" w:rsidRDefault="005A69B8">
      <w:r>
        <w:separator/>
      </w:r>
    </w:p>
  </w:footnote>
  <w:footnote w:type="continuationSeparator" w:id="0">
    <w:p w:rsidR="005A69B8" w:rsidRDefault="005A69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921BE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1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4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5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Babbage, Steve, Vodafone Group">
    <w15:presenceInfo w15:providerId="AD" w15:userId="S-1-5-21-329068152-1383384898-682003330-14946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4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8CE"/>
    <w:rsid w:val="00004CEC"/>
    <w:rsid w:val="00022E4A"/>
    <w:rsid w:val="00027EF9"/>
    <w:rsid w:val="00043908"/>
    <w:rsid w:val="0005113C"/>
    <w:rsid w:val="00055884"/>
    <w:rsid w:val="00057828"/>
    <w:rsid w:val="00061B12"/>
    <w:rsid w:val="00097DEB"/>
    <w:rsid w:val="000A0427"/>
    <w:rsid w:val="000A6394"/>
    <w:rsid w:val="000A79EC"/>
    <w:rsid w:val="000C038A"/>
    <w:rsid w:val="000C6598"/>
    <w:rsid w:val="000D337A"/>
    <w:rsid w:val="000D5F6A"/>
    <w:rsid w:val="000D77D5"/>
    <w:rsid w:val="000F089D"/>
    <w:rsid w:val="000F1E1A"/>
    <w:rsid w:val="00107586"/>
    <w:rsid w:val="00107600"/>
    <w:rsid w:val="00116652"/>
    <w:rsid w:val="001207B5"/>
    <w:rsid w:val="0012442B"/>
    <w:rsid w:val="00132AFD"/>
    <w:rsid w:val="00141B0E"/>
    <w:rsid w:val="00145D43"/>
    <w:rsid w:val="00192C46"/>
    <w:rsid w:val="001A7B60"/>
    <w:rsid w:val="001A7BFC"/>
    <w:rsid w:val="001B53A5"/>
    <w:rsid w:val="001B7A65"/>
    <w:rsid w:val="001C11CD"/>
    <w:rsid w:val="001C3032"/>
    <w:rsid w:val="001C62C4"/>
    <w:rsid w:val="001C783B"/>
    <w:rsid w:val="001D0710"/>
    <w:rsid w:val="001D2CDC"/>
    <w:rsid w:val="001E41F3"/>
    <w:rsid w:val="001E5D00"/>
    <w:rsid w:val="001F06AD"/>
    <w:rsid w:val="001F5FB9"/>
    <w:rsid w:val="001F616A"/>
    <w:rsid w:val="00207B69"/>
    <w:rsid w:val="0021292B"/>
    <w:rsid w:val="00226499"/>
    <w:rsid w:val="002317F3"/>
    <w:rsid w:val="00235099"/>
    <w:rsid w:val="00255D4F"/>
    <w:rsid w:val="002571AB"/>
    <w:rsid w:val="0026004D"/>
    <w:rsid w:val="00266FDE"/>
    <w:rsid w:val="002715AC"/>
    <w:rsid w:val="00275D12"/>
    <w:rsid w:val="0028375E"/>
    <w:rsid w:val="002860C4"/>
    <w:rsid w:val="002A01CC"/>
    <w:rsid w:val="002A7727"/>
    <w:rsid w:val="002B5741"/>
    <w:rsid w:val="002C4A33"/>
    <w:rsid w:val="002D4E5C"/>
    <w:rsid w:val="002F19DF"/>
    <w:rsid w:val="00301BCC"/>
    <w:rsid w:val="00305409"/>
    <w:rsid w:val="0030676D"/>
    <w:rsid w:val="0035340F"/>
    <w:rsid w:val="003648F8"/>
    <w:rsid w:val="003833C7"/>
    <w:rsid w:val="00395DA2"/>
    <w:rsid w:val="00396F86"/>
    <w:rsid w:val="00397683"/>
    <w:rsid w:val="0039784D"/>
    <w:rsid w:val="00397A83"/>
    <w:rsid w:val="003B5EC5"/>
    <w:rsid w:val="003B79E7"/>
    <w:rsid w:val="003C119E"/>
    <w:rsid w:val="003D121C"/>
    <w:rsid w:val="003E000B"/>
    <w:rsid w:val="003E00FC"/>
    <w:rsid w:val="003E1A36"/>
    <w:rsid w:val="003F05FD"/>
    <w:rsid w:val="003F644C"/>
    <w:rsid w:val="003F7756"/>
    <w:rsid w:val="00414E42"/>
    <w:rsid w:val="004162E0"/>
    <w:rsid w:val="004242F1"/>
    <w:rsid w:val="00425774"/>
    <w:rsid w:val="00442213"/>
    <w:rsid w:val="00450057"/>
    <w:rsid w:val="00453FAD"/>
    <w:rsid w:val="004553F6"/>
    <w:rsid w:val="0046367A"/>
    <w:rsid w:val="00472AD7"/>
    <w:rsid w:val="00473610"/>
    <w:rsid w:val="00475708"/>
    <w:rsid w:val="00482780"/>
    <w:rsid w:val="00483401"/>
    <w:rsid w:val="004864A0"/>
    <w:rsid w:val="00487AB5"/>
    <w:rsid w:val="004A5FA7"/>
    <w:rsid w:val="004B4F01"/>
    <w:rsid w:val="004B75B7"/>
    <w:rsid w:val="004C2CDB"/>
    <w:rsid w:val="004E13B5"/>
    <w:rsid w:val="004F0E11"/>
    <w:rsid w:val="004F7119"/>
    <w:rsid w:val="0050035B"/>
    <w:rsid w:val="005011D8"/>
    <w:rsid w:val="0050723D"/>
    <w:rsid w:val="0050771C"/>
    <w:rsid w:val="005113EF"/>
    <w:rsid w:val="0051580D"/>
    <w:rsid w:val="00522B9C"/>
    <w:rsid w:val="00530BAE"/>
    <w:rsid w:val="005366FC"/>
    <w:rsid w:val="00536CC5"/>
    <w:rsid w:val="00540B07"/>
    <w:rsid w:val="00562BD1"/>
    <w:rsid w:val="00580FFA"/>
    <w:rsid w:val="00592D74"/>
    <w:rsid w:val="00597C51"/>
    <w:rsid w:val="00597FE4"/>
    <w:rsid w:val="005A69B8"/>
    <w:rsid w:val="005B06F3"/>
    <w:rsid w:val="005C314F"/>
    <w:rsid w:val="005E1749"/>
    <w:rsid w:val="005E2C44"/>
    <w:rsid w:val="005E54D3"/>
    <w:rsid w:val="005E7751"/>
    <w:rsid w:val="005F0719"/>
    <w:rsid w:val="005F4B54"/>
    <w:rsid w:val="005F4C87"/>
    <w:rsid w:val="0060209C"/>
    <w:rsid w:val="00604514"/>
    <w:rsid w:val="00614AC0"/>
    <w:rsid w:val="006178EA"/>
    <w:rsid w:val="00621188"/>
    <w:rsid w:val="00621900"/>
    <w:rsid w:val="006257ED"/>
    <w:rsid w:val="00632B82"/>
    <w:rsid w:val="00637FA7"/>
    <w:rsid w:val="00646BA2"/>
    <w:rsid w:val="006500C5"/>
    <w:rsid w:val="0065317B"/>
    <w:rsid w:val="00653B1A"/>
    <w:rsid w:val="00654C69"/>
    <w:rsid w:val="006562F4"/>
    <w:rsid w:val="00674004"/>
    <w:rsid w:val="00675611"/>
    <w:rsid w:val="00695808"/>
    <w:rsid w:val="006A3B9D"/>
    <w:rsid w:val="006B46FB"/>
    <w:rsid w:val="006E21FB"/>
    <w:rsid w:val="006E33C3"/>
    <w:rsid w:val="006F097A"/>
    <w:rsid w:val="00703181"/>
    <w:rsid w:val="00704A4C"/>
    <w:rsid w:val="00716DC5"/>
    <w:rsid w:val="00720A48"/>
    <w:rsid w:val="00723601"/>
    <w:rsid w:val="00735B70"/>
    <w:rsid w:val="00736CE1"/>
    <w:rsid w:val="007534F1"/>
    <w:rsid w:val="00756430"/>
    <w:rsid w:val="00762347"/>
    <w:rsid w:val="00762B02"/>
    <w:rsid w:val="007645F3"/>
    <w:rsid w:val="00764972"/>
    <w:rsid w:val="00770F02"/>
    <w:rsid w:val="00784B8D"/>
    <w:rsid w:val="00790DA3"/>
    <w:rsid w:val="00792342"/>
    <w:rsid w:val="007971E4"/>
    <w:rsid w:val="007A71A9"/>
    <w:rsid w:val="007B512A"/>
    <w:rsid w:val="007C1D6B"/>
    <w:rsid w:val="007C2097"/>
    <w:rsid w:val="007D6A07"/>
    <w:rsid w:val="007F2600"/>
    <w:rsid w:val="007F7B81"/>
    <w:rsid w:val="00804D9D"/>
    <w:rsid w:val="0080527D"/>
    <w:rsid w:val="00812D5B"/>
    <w:rsid w:val="00815F5F"/>
    <w:rsid w:val="008279FA"/>
    <w:rsid w:val="00835417"/>
    <w:rsid w:val="00836738"/>
    <w:rsid w:val="00843A6D"/>
    <w:rsid w:val="0084677F"/>
    <w:rsid w:val="00846934"/>
    <w:rsid w:val="0085438E"/>
    <w:rsid w:val="00861793"/>
    <w:rsid w:val="008626E7"/>
    <w:rsid w:val="00864E74"/>
    <w:rsid w:val="00870EE7"/>
    <w:rsid w:val="00893011"/>
    <w:rsid w:val="008C41EA"/>
    <w:rsid w:val="008C57DA"/>
    <w:rsid w:val="008D1B3D"/>
    <w:rsid w:val="008D2619"/>
    <w:rsid w:val="008E1542"/>
    <w:rsid w:val="008E63ED"/>
    <w:rsid w:val="008F664E"/>
    <w:rsid w:val="008F686C"/>
    <w:rsid w:val="00912B9D"/>
    <w:rsid w:val="009209A0"/>
    <w:rsid w:val="00921BE3"/>
    <w:rsid w:val="00934F18"/>
    <w:rsid w:val="00941C8B"/>
    <w:rsid w:val="00943860"/>
    <w:rsid w:val="009564C3"/>
    <w:rsid w:val="00956C57"/>
    <w:rsid w:val="00957AFF"/>
    <w:rsid w:val="009777D9"/>
    <w:rsid w:val="0098571F"/>
    <w:rsid w:val="009868E3"/>
    <w:rsid w:val="00991B88"/>
    <w:rsid w:val="0099351B"/>
    <w:rsid w:val="009A3799"/>
    <w:rsid w:val="009A37F0"/>
    <w:rsid w:val="009A42BE"/>
    <w:rsid w:val="009A579D"/>
    <w:rsid w:val="009A5AA8"/>
    <w:rsid w:val="009B7FBE"/>
    <w:rsid w:val="009C18F0"/>
    <w:rsid w:val="009C6B1F"/>
    <w:rsid w:val="009E3297"/>
    <w:rsid w:val="009F26D8"/>
    <w:rsid w:val="009F489D"/>
    <w:rsid w:val="009F72F9"/>
    <w:rsid w:val="009F734F"/>
    <w:rsid w:val="00A04F7A"/>
    <w:rsid w:val="00A246B6"/>
    <w:rsid w:val="00A34A9A"/>
    <w:rsid w:val="00A44A63"/>
    <w:rsid w:val="00A455DD"/>
    <w:rsid w:val="00A47E70"/>
    <w:rsid w:val="00A50B3C"/>
    <w:rsid w:val="00A571F6"/>
    <w:rsid w:val="00A74558"/>
    <w:rsid w:val="00A760EC"/>
    <w:rsid w:val="00A7671C"/>
    <w:rsid w:val="00AA6C09"/>
    <w:rsid w:val="00AB7B4B"/>
    <w:rsid w:val="00AC6B0F"/>
    <w:rsid w:val="00AD1CD8"/>
    <w:rsid w:val="00AD740C"/>
    <w:rsid w:val="00AE174B"/>
    <w:rsid w:val="00AF2852"/>
    <w:rsid w:val="00AF5A03"/>
    <w:rsid w:val="00B241F5"/>
    <w:rsid w:val="00B258BB"/>
    <w:rsid w:val="00B43CE0"/>
    <w:rsid w:val="00B52021"/>
    <w:rsid w:val="00B5379F"/>
    <w:rsid w:val="00B554DC"/>
    <w:rsid w:val="00B67A2F"/>
    <w:rsid w:val="00B67B97"/>
    <w:rsid w:val="00B75782"/>
    <w:rsid w:val="00B75B72"/>
    <w:rsid w:val="00B9324B"/>
    <w:rsid w:val="00B9548B"/>
    <w:rsid w:val="00B968C8"/>
    <w:rsid w:val="00BA3EC5"/>
    <w:rsid w:val="00BB5DFC"/>
    <w:rsid w:val="00BC0A9C"/>
    <w:rsid w:val="00BC31DA"/>
    <w:rsid w:val="00BC5242"/>
    <w:rsid w:val="00BC65F8"/>
    <w:rsid w:val="00BD279D"/>
    <w:rsid w:val="00BD3567"/>
    <w:rsid w:val="00BD5EA5"/>
    <w:rsid w:val="00BD6BB8"/>
    <w:rsid w:val="00BD7141"/>
    <w:rsid w:val="00BF7AA2"/>
    <w:rsid w:val="00C05907"/>
    <w:rsid w:val="00C138F7"/>
    <w:rsid w:val="00C1708B"/>
    <w:rsid w:val="00C328C1"/>
    <w:rsid w:val="00C3466A"/>
    <w:rsid w:val="00C60F33"/>
    <w:rsid w:val="00C647EB"/>
    <w:rsid w:val="00C712BE"/>
    <w:rsid w:val="00C95985"/>
    <w:rsid w:val="00CA2F19"/>
    <w:rsid w:val="00CB4900"/>
    <w:rsid w:val="00CB7B7E"/>
    <w:rsid w:val="00CC3DC6"/>
    <w:rsid w:val="00CC5026"/>
    <w:rsid w:val="00CC7AA9"/>
    <w:rsid w:val="00CD1C67"/>
    <w:rsid w:val="00CF2D0E"/>
    <w:rsid w:val="00D03F9A"/>
    <w:rsid w:val="00D05A20"/>
    <w:rsid w:val="00D2310F"/>
    <w:rsid w:val="00D32D29"/>
    <w:rsid w:val="00D41068"/>
    <w:rsid w:val="00D4252D"/>
    <w:rsid w:val="00D46A53"/>
    <w:rsid w:val="00D62B45"/>
    <w:rsid w:val="00D632A5"/>
    <w:rsid w:val="00D75C03"/>
    <w:rsid w:val="00D876A2"/>
    <w:rsid w:val="00D932D2"/>
    <w:rsid w:val="00D955D4"/>
    <w:rsid w:val="00DB514A"/>
    <w:rsid w:val="00DC78BD"/>
    <w:rsid w:val="00DD523B"/>
    <w:rsid w:val="00DE34CF"/>
    <w:rsid w:val="00DE42CC"/>
    <w:rsid w:val="00DE77F4"/>
    <w:rsid w:val="00DF21E8"/>
    <w:rsid w:val="00DF5CA8"/>
    <w:rsid w:val="00DF7323"/>
    <w:rsid w:val="00E0610F"/>
    <w:rsid w:val="00E31088"/>
    <w:rsid w:val="00E31AA3"/>
    <w:rsid w:val="00E5492B"/>
    <w:rsid w:val="00E61D35"/>
    <w:rsid w:val="00E6719A"/>
    <w:rsid w:val="00E70BEC"/>
    <w:rsid w:val="00E7499C"/>
    <w:rsid w:val="00E77053"/>
    <w:rsid w:val="00E90473"/>
    <w:rsid w:val="00E90F30"/>
    <w:rsid w:val="00E9207C"/>
    <w:rsid w:val="00E95928"/>
    <w:rsid w:val="00EA5BEE"/>
    <w:rsid w:val="00EB07D9"/>
    <w:rsid w:val="00EB7C56"/>
    <w:rsid w:val="00EC20D5"/>
    <w:rsid w:val="00ED173D"/>
    <w:rsid w:val="00EE651B"/>
    <w:rsid w:val="00EE7D7C"/>
    <w:rsid w:val="00EF29C7"/>
    <w:rsid w:val="00EF58D6"/>
    <w:rsid w:val="00EF5F95"/>
    <w:rsid w:val="00F03C99"/>
    <w:rsid w:val="00F07119"/>
    <w:rsid w:val="00F135C9"/>
    <w:rsid w:val="00F143F6"/>
    <w:rsid w:val="00F201B2"/>
    <w:rsid w:val="00F25D98"/>
    <w:rsid w:val="00F27935"/>
    <w:rsid w:val="00F300FB"/>
    <w:rsid w:val="00F61C6D"/>
    <w:rsid w:val="00F67D21"/>
    <w:rsid w:val="00F87505"/>
    <w:rsid w:val="00F91040"/>
    <w:rsid w:val="00FA21FB"/>
    <w:rsid w:val="00FB6386"/>
    <w:rsid w:val="00FB69CB"/>
    <w:rsid w:val="00FC703A"/>
    <w:rsid w:val="00FE77CB"/>
    <w:rsid w:val="00FF29DA"/>
    <w:rsid w:val="00FF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514A"/>
    <w:pPr>
      <w:ind w:left="1701" w:hanging="1701"/>
    </w:pPr>
  </w:style>
  <w:style w:type="paragraph" w:styleId="40">
    <w:name w:val="toc 4"/>
    <w:basedOn w:val="30"/>
    <w:semiHidden/>
    <w:rsid w:val="00DB514A"/>
    <w:pPr>
      <w:ind w:left="1418" w:hanging="1418"/>
    </w:pPr>
  </w:style>
  <w:style w:type="paragraph" w:styleId="30">
    <w:name w:val="toc 3"/>
    <w:basedOn w:val="20"/>
    <w:semiHidden/>
    <w:rsid w:val="00DB514A"/>
    <w:pPr>
      <w:ind w:left="1134" w:hanging="1134"/>
    </w:pPr>
  </w:style>
  <w:style w:type="paragraph" w:styleId="20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2">
    <w:name w:val="List Number 2"/>
    <w:basedOn w:val="a3"/>
    <w:rsid w:val="00DB514A"/>
    <w:pPr>
      <w:ind w:left="851"/>
    </w:pPr>
  </w:style>
  <w:style w:type="paragraph" w:styleId="a4">
    <w:name w:val="heade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0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3">
    <w:name w:val="List Bullet 2"/>
    <w:basedOn w:val="a7"/>
    <w:rsid w:val="00DB514A"/>
    <w:pPr>
      <w:ind w:left="851"/>
    </w:pPr>
  </w:style>
  <w:style w:type="paragraph" w:styleId="31">
    <w:name w:val="List Bullet 3"/>
    <w:basedOn w:val="23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4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B514A"/>
    <w:pPr>
      <w:ind w:left="1135"/>
    </w:pPr>
  </w:style>
  <w:style w:type="paragraph" w:styleId="41">
    <w:name w:val="List 4"/>
    <w:basedOn w:val="32"/>
    <w:rsid w:val="00DB514A"/>
    <w:pPr>
      <w:ind w:left="1418"/>
    </w:pPr>
  </w:style>
  <w:style w:type="paragraph" w:styleId="51">
    <w:name w:val="List 5"/>
    <w:basedOn w:val="41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2">
    <w:name w:val="List Bullet 4"/>
    <w:basedOn w:val="31"/>
    <w:rsid w:val="00DB514A"/>
    <w:pPr>
      <w:ind w:left="1418"/>
    </w:pPr>
  </w:style>
  <w:style w:type="paragraph" w:styleId="52">
    <w:name w:val="List Bullet 5"/>
    <w:basedOn w:val="42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4"/>
    <w:rsid w:val="00DB514A"/>
  </w:style>
  <w:style w:type="paragraph" w:customStyle="1" w:styleId="B3">
    <w:name w:val="B3"/>
    <w:basedOn w:val="32"/>
    <w:rsid w:val="00DB514A"/>
  </w:style>
  <w:style w:type="paragraph" w:customStyle="1" w:styleId="B4">
    <w:name w:val="B4"/>
    <w:basedOn w:val="41"/>
    <w:rsid w:val="00DB514A"/>
  </w:style>
  <w:style w:type="paragraph" w:customStyle="1" w:styleId="B5">
    <w:name w:val="B5"/>
    <w:basedOn w:val="51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Char"/>
    <w:rsid w:val="00DB514A"/>
  </w:style>
  <w:style w:type="character" w:styleId="ad">
    <w:name w:val="FollowedHyperlink"/>
    <w:rsid w:val="00DB514A"/>
    <w:rPr>
      <w:color w:val="800080"/>
      <w:u w:val="single"/>
    </w:rPr>
  </w:style>
  <w:style w:type="paragraph" w:styleId="ae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B514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912B9D"/>
    <w:rPr>
      <w:rFonts w:ascii="Arial" w:hAnsi="Arial"/>
      <w:sz w:val="28"/>
      <w:lang w:val="en-GB" w:eastAsia="en-US"/>
    </w:rPr>
  </w:style>
  <w:style w:type="paragraph" w:styleId="af1">
    <w:name w:val="Body Text"/>
    <w:basedOn w:val="a"/>
    <w:link w:val="Char0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Char0">
    <w:name w:val="正文文本 Char"/>
    <w:link w:val="af1"/>
    <w:rsid w:val="002571A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57AFF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36CE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s://alter-attack.net/media/breaking_lte_on_layer_two.pd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DCD90-3099-4D6A-85BC-19A270526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608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4066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hxt</cp:lastModifiedBy>
  <cp:revision>9</cp:revision>
  <dcterms:created xsi:type="dcterms:W3CDTF">2019-06-11T04:34:00Z</dcterms:created>
  <dcterms:modified xsi:type="dcterms:W3CDTF">2019-06-17T12:10:00Z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